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52D853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9502D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2587</w:t>
      </w:r>
    </w:p>
    <w:p w14:paraId="44965674" w14:textId="2824554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F757E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9502DB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1612226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305A6">
        <w:rPr>
          <w:rFonts w:ascii="Arial" w:hAnsi="Arial" w:cs="Arial"/>
          <w:b/>
        </w:rPr>
        <w:t>S</w:t>
      </w:r>
      <w:r w:rsidR="00D305A6" w:rsidRPr="00D305A6">
        <w:rPr>
          <w:rFonts w:ascii="Arial" w:hAnsi="Arial" w:cs="Arial"/>
          <w:b/>
        </w:rPr>
        <w:t>ervice-based interface</w:t>
      </w:r>
      <w:r w:rsidR="00D305A6">
        <w:rPr>
          <w:rFonts w:ascii="Arial" w:hAnsi="Arial" w:cs="Arial"/>
          <w:b/>
        </w:rPr>
        <w:t xml:space="preserve"> for PC2a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14E8B524" w:rsidR="00D74375" w:rsidRPr="00D305A6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955A7E" w:rsidRPr="00955A7E">
        <w:rPr>
          <w:rFonts w:ascii="Arial" w:hAnsi="Arial" w:cs="Arial" w:hint="eastAsia"/>
          <w:i/>
        </w:rPr>
        <w:t>use</w:t>
      </w:r>
      <w:r w:rsidR="00D305A6">
        <w:rPr>
          <w:rFonts w:ascii="Arial" w:hAnsi="Arial" w:cs="Arial"/>
          <w:i/>
        </w:rPr>
        <w:t xml:space="preserve"> </w:t>
      </w:r>
      <w:r w:rsidR="006B58B3">
        <w:rPr>
          <w:rFonts w:ascii="Arial" w:hAnsi="Arial" w:cs="Arial"/>
          <w:i/>
        </w:rPr>
        <w:t xml:space="preserve">a </w:t>
      </w:r>
      <w:r w:rsidR="00D305A6" w:rsidRPr="00D305A6">
        <w:rPr>
          <w:rFonts w:ascii="Arial" w:hAnsi="Arial" w:cs="Arial"/>
          <w:i/>
        </w:rPr>
        <w:t>Service-based interface for PC2a</w:t>
      </w:r>
      <w:r w:rsidR="00DC5D9A">
        <w:rPr>
          <w:rFonts w:ascii="Arial" w:hAnsi="Arial" w:cs="Arial"/>
          <w:i/>
        </w:rPr>
        <w:t xml:space="preserve"> and provides its service operations</w:t>
      </w:r>
      <w:r>
        <w:rPr>
          <w:rFonts w:ascii="Arial" w:hAnsi="Arial" w:cs="Arial"/>
          <w:i/>
        </w:rPr>
        <w:t>.</w:t>
      </w:r>
    </w:p>
    <w:p w14:paraId="6D430CD7" w14:textId="003302F6" w:rsidR="00D74375" w:rsidRPr="00F4652A" w:rsidRDefault="00D74375" w:rsidP="00F4652A">
      <w:pPr>
        <w:pStyle w:val="Heading1"/>
        <w:tabs>
          <w:tab w:val="left" w:pos="8225"/>
        </w:tabs>
      </w:pPr>
      <w:r w:rsidRPr="00194F34">
        <w:t>1. Introduction/Discussion</w:t>
      </w:r>
    </w:p>
    <w:p w14:paraId="24B9CA99" w14:textId="0E4EBB45" w:rsidR="00F4652A" w:rsidRPr="00F4652A" w:rsidRDefault="00BC2ECD" w:rsidP="00BC2ECD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0" w:name="_Toc66692704"/>
      <w:bookmarkStart w:id="1" w:name="_Toc66701883"/>
      <w:r w:rsidRPr="00BC2ECD">
        <w:rPr>
          <w:rFonts w:eastAsia="DengXian"/>
          <w:color w:val="auto"/>
          <w:lang w:eastAsia="en-US"/>
        </w:rPr>
        <w:t xml:space="preserve">In clause </w:t>
      </w:r>
      <w:r w:rsidRPr="00F4652A">
        <w:rPr>
          <w:rFonts w:eastAsia="DengXian"/>
          <w:color w:val="auto"/>
          <w:lang w:eastAsia="en-US"/>
        </w:rPr>
        <w:t>6.1.1.6</w:t>
      </w:r>
      <w:r w:rsidRPr="00BC2ECD">
        <w:rPr>
          <w:rFonts w:eastAsia="DengXian"/>
          <w:color w:val="auto"/>
          <w:lang w:eastAsia="en-US"/>
        </w:rPr>
        <w:t xml:space="preserve"> of TS 23.304</w:t>
      </w:r>
      <w:bookmarkEnd w:id="0"/>
      <w:bookmarkEnd w:id="1"/>
      <w:r>
        <w:rPr>
          <w:rFonts w:eastAsia="DengXian"/>
          <w:color w:val="auto"/>
          <w:lang w:eastAsia="en-US"/>
        </w:rPr>
        <w:t xml:space="preserve">, both PC2a interface and PC2 interface are supported for the interaction between </w:t>
      </w:r>
      <w:r w:rsidRPr="00F4652A">
        <w:rPr>
          <w:rFonts w:eastAsia="SimSun" w:hint="eastAsia"/>
          <w:color w:val="auto"/>
          <w:lang w:eastAsia="zh-CN"/>
        </w:rPr>
        <w:t>5G DDNMF</w:t>
      </w:r>
      <w:r w:rsidRPr="00F4652A">
        <w:rPr>
          <w:rFonts w:eastAsia="DengXian"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color w:val="auto"/>
          <w:lang w:eastAsia="zh-CN"/>
        </w:rPr>
        <w:t xml:space="preserve"> Application Server</w:t>
      </w:r>
      <w:r w:rsidRPr="00BC2ECD">
        <w:rPr>
          <w:rFonts w:eastAsia="DengXian" w:hint="eastAsia"/>
          <w:color w:val="auto"/>
          <w:lang w:eastAsia="en-US"/>
        </w:rPr>
        <w:t>.</w:t>
      </w:r>
    </w:p>
    <w:p w14:paraId="069E2142" w14:textId="2572C67B" w:rsidR="00F4652A" w:rsidRPr="00F4652A" w:rsidRDefault="00F4652A" w:rsidP="00F4652A">
      <w:pPr>
        <w:overflowPunct/>
        <w:autoSpaceDE/>
        <w:autoSpaceDN/>
        <w:adjustRightInd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 xml:space="preserve">The 5G System architecture supports </w:t>
      </w:r>
      <w:r w:rsidRPr="00F4652A">
        <w:rPr>
          <w:rFonts w:eastAsia="SimSun"/>
          <w:i/>
          <w:color w:val="auto"/>
          <w:highlight w:val="yellow"/>
          <w:lang w:eastAsia="zh-CN"/>
        </w:rPr>
        <w:t>PC2a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i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r w:rsidRPr="00F4652A">
        <w:rPr>
          <w:rFonts w:eastAsia="SimSun" w:hint="eastAsia"/>
          <w:i/>
          <w:color w:val="auto"/>
          <w:lang w:eastAsia="zh-CN"/>
        </w:rPr>
        <w:t xml:space="preserve">optionally </w:t>
      </w:r>
      <w:r w:rsidRPr="00F4652A">
        <w:rPr>
          <w:rFonts w:eastAsia="DengXian"/>
          <w:i/>
          <w:color w:val="auto"/>
          <w:lang w:eastAsia="en-US"/>
        </w:rPr>
        <w:t xml:space="preserve">supports </w:t>
      </w:r>
      <w:r w:rsidRPr="00F4652A">
        <w:rPr>
          <w:rFonts w:eastAsia="SimSun" w:hint="eastAsia"/>
          <w:i/>
          <w:color w:val="auto"/>
          <w:highlight w:val="yellow"/>
          <w:lang w:eastAsia="zh-CN"/>
        </w:rPr>
        <w:t>PC2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DengXian"/>
          <w:i/>
          <w:color w:val="auto"/>
          <w:lang w:eastAsia="en-US"/>
        </w:rPr>
        <w:t>P</w:t>
      </w:r>
      <w:r w:rsidRPr="00F4652A">
        <w:rPr>
          <w:rFonts w:eastAsia="SimSun" w:hint="eastAsia"/>
          <w:i/>
          <w:color w:val="auto"/>
          <w:lang w:eastAsia="zh-CN"/>
        </w:rPr>
        <w:t>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, to enable </w:t>
      </w:r>
      <w:r w:rsidRPr="00F4652A">
        <w:rPr>
          <w:rFonts w:eastAsia="SimSun" w:hint="eastAsia"/>
          <w:i/>
          <w:color w:val="auto"/>
          <w:lang w:eastAsia="zh-CN"/>
        </w:rPr>
        <w:t>Proximity Services</w:t>
      </w:r>
      <w:r w:rsidRPr="00F4652A">
        <w:rPr>
          <w:rFonts w:eastAsia="DengXian"/>
          <w:i/>
          <w:color w:val="auto"/>
          <w:lang w:eastAsia="en-US"/>
        </w:rPr>
        <w:t>. See TS 23.</w:t>
      </w:r>
      <w:r w:rsidRPr="00F4652A">
        <w:rPr>
          <w:rFonts w:eastAsia="SimSun" w:hint="eastAsia"/>
          <w:i/>
          <w:color w:val="auto"/>
          <w:lang w:eastAsia="zh-CN"/>
        </w:rPr>
        <w:t>501</w:t>
      </w:r>
      <w:r w:rsidRPr="00F4652A">
        <w:rPr>
          <w:rFonts w:eastAsia="DengXian"/>
          <w:i/>
          <w:color w:val="auto"/>
          <w:lang w:eastAsia="en-US"/>
        </w:rPr>
        <w:t> [</w:t>
      </w:r>
      <w:r w:rsidRPr="00F4652A">
        <w:rPr>
          <w:rFonts w:eastAsia="SimSun" w:hint="eastAsia"/>
          <w:i/>
          <w:color w:val="auto"/>
          <w:lang w:eastAsia="zh-CN"/>
        </w:rPr>
        <w:t>4</w:t>
      </w:r>
      <w:r w:rsidRPr="00F4652A">
        <w:rPr>
          <w:rFonts w:eastAsia="DengXian"/>
          <w:i/>
          <w:color w:val="auto"/>
          <w:lang w:eastAsia="en-US"/>
        </w:rPr>
        <w:t>] and TS 23.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03 [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].</w:t>
      </w:r>
    </w:p>
    <w:p w14:paraId="7B6E9400" w14:textId="77777777" w:rsidR="00F4652A" w:rsidRPr="00F4652A" w:rsidRDefault="00F4652A" w:rsidP="00F4652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>NOTE:</w:t>
      </w:r>
      <w:r w:rsidRPr="00F4652A">
        <w:rPr>
          <w:rFonts w:eastAsia="DengXian"/>
          <w:i/>
          <w:color w:val="auto"/>
          <w:lang w:eastAsia="en-US"/>
        </w:rPr>
        <w:tab/>
        <w:t xml:space="preserve">PC2 support between 5G DDNMF and </w:t>
      </w:r>
      <w:proofErr w:type="spellStart"/>
      <w:r w:rsidRPr="00F4652A">
        <w:rPr>
          <w:rFonts w:eastAsia="DengXian"/>
          <w:i/>
          <w:color w:val="auto"/>
          <w:lang w:eastAsia="en-US"/>
        </w:rPr>
        <w:t>ProSe</w:t>
      </w:r>
      <w:proofErr w:type="spellEnd"/>
      <w:r w:rsidRPr="00F4652A">
        <w:rPr>
          <w:rFonts w:eastAsia="DengXian"/>
          <w:i/>
          <w:color w:val="auto"/>
          <w:lang w:eastAsia="en-US"/>
        </w:rPr>
        <w:t xml:space="preserve"> Application Server is for backwards compatibility for early deployments using Diameter.</w:t>
      </w:r>
    </w:p>
    <w:p w14:paraId="1E58E2F2" w14:textId="59E2FF2A" w:rsidR="001E015D" w:rsidRDefault="00BC2EC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not </w:t>
      </w:r>
      <w:del w:id="2" w:author="Huawei C Monday" w:date="2021-04-12T10:50:00Z">
        <w:r w:rsidDel="00C56EAD">
          <w:rPr>
            <w:rFonts w:eastAsiaTheme="minorEastAsia"/>
            <w:lang w:eastAsia="zh-CN"/>
          </w:rPr>
          <w:delText xml:space="preserve">clear how to support </w:delText>
        </w:r>
      </w:del>
      <w:ins w:id="3" w:author="Huawei C Monday" w:date="2021-04-12T10:50:00Z">
        <w:r w:rsidR="00C56EAD">
          <w:rPr>
            <w:rFonts w:eastAsiaTheme="minorEastAsia"/>
            <w:lang w:eastAsia="zh-CN"/>
          </w:rPr>
          <w:t xml:space="preserve">that </w:t>
        </w:r>
      </w:ins>
      <w:r>
        <w:rPr>
          <w:rFonts w:eastAsiaTheme="minorEastAsia"/>
          <w:lang w:eastAsia="zh-CN"/>
        </w:rPr>
        <w:t>the PC2</w:t>
      </w:r>
      <w:r w:rsidR="00AA244C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interface</w:t>
      </w:r>
      <w:ins w:id="4" w:author="Huawei C Monday" w:date="2021-04-12T10:50:00Z">
        <w:r w:rsidR="00C56EAD">
          <w:rPr>
            <w:rFonts w:eastAsiaTheme="minorEastAsia"/>
            <w:lang w:eastAsia="zh-CN"/>
          </w:rPr>
          <w:t xml:space="preserve"> is service based in 23.304</w:t>
        </w:r>
      </w:ins>
      <w:ins w:id="5" w:author="Huawei C Monday" w:date="2021-04-12T10:51:00Z">
        <w:r w:rsidR="00C56EAD">
          <w:rPr>
            <w:rFonts w:eastAsiaTheme="minorEastAsia"/>
            <w:lang w:eastAsia="zh-CN"/>
          </w:rPr>
          <w:t xml:space="preserve"> and this </w:t>
        </w:r>
      </w:ins>
      <w:del w:id="6" w:author="Huawei C Monday" w:date="2021-04-12T10:51:00Z">
        <w:r w:rsidDel="00C56EAD">
          <w:rPr>
            <w:rFonts w:eastAsiaTheme="minorEastAsia"/>
            <w:lang w:eastAsia="zh-CN"/>
          </w:rPr>
          <w:delText>.</w:delText>
        </w:r>
        <w:r w:rsidR="00AA244C" w:rsidDel="00C56EAD">
          <w:rPr>
            <w:rFonts w:eastAsiaTheme="minorEastAsia"/>
            <w:lang w:eastAsia="zh-CN"/>
          </w:rPr>
          <w:delText xml:space="preserve"> </w:delText>
        </w:r>
        <w:r w:rsidR="001E015D" w:rsidDel="00C56EAD">
          <w:rPr>
            <w:rFonts w:eastAsiaTheme="minorEastAsia"/>
            <w:lang w:eastAsia="zh-CN"/>
          </w:rPr>
          <w:delText xml:space="preserve">This </w:delText>
        </w:r>
      </w:del>
      <w:r w:rsidR="001E015D">
        <w:rPr>
          <w:rFonts w:eastAsiaTheme="minorEastAsia"/>
          <w:lang w:eastAsia="zh-CN"/>
        </w:rPr>
        <w:t xml:space="preserve">paper </w:t>
      </w:r>
      <w:r w:rsidR="001E015D" w:rsidRPr="001E015D">
        <w:rPr>
          <w:rFonts w:eastAsiaTheme="minorEastAsia"/>
          <w:lang w:eastAsia="zh-CN"/>
        </w:rPr>
        <w:t xml:space="preserve">proposes to </w:t>
      </w:r>
      <w:ins w:id="7" w:author="Huawei C Monday" w:date="2021-04-12T10:51:00Z">
        <w:r w:rsidR="00C56EAD">
          <w:rPr>
            <w:rFonts w:eastAsiaTheme="minorEastAsia"/>
            <w:lang w:eastAsia="zh-CN"/>
          </w:rPr>
          <w:t>clarify that.</w:t>
        </w:r>
      </w:ins>
      <w:del w:id="8" w:author="Huawei C Monday" w:date="2021-04-12T10:51:00Z">
        <w:r w:rsidR="001E015D" w:rsidRPr="001E015D" w:rsidDel="00C56EAD">
          <w:rPr>
            <w:rFonts w:eastAsiaTheme="minorEastAsia" w:hint="eastAsia"/>
            <w:lang w:eastAsia="zh-CN"/>
          </w:rPr>
          <w:delText>use</w:delText>
        </w:r>
        <w:r w:rsidR="001E015D" w:rsidRPr="001E015D" w:rsidDel="00C56EAD">
          <w:rPr>
            <w:rFonts w:eastAsiaTheme="minorEastAsia"/>
            <w:lang w:eastAsia="zh-CN"/>
          </w:rPr>
          <w:delText xml:space="preserve"> the Service-based interface for PC2a.</w:delText>
        </w:r>
        <w:r w:rsidR="001E015D" w:rsidDel="00C56EAD">
          <w:rPr>
            <w:rFonts w:eastAsiaTheme="minorEastAsia"/>
            <w:lang w:eastAsia="zh-CN"/>
          </w:rPr>
          <w:delText xml:space="preserve"> The </w:delText>
        </w:r>
        <w:r w:rsidR="003D4C8A" w:rsidDel="00C56EAD">
          <w:rPr>
            <w:rFonts w:eastAsiaTheme="minorEastAsia"/>
            <w:lang w:eastAsia="zh-CN"/>
          </w:rPr>
          <w:delText xml:space="preserve">principle </w:delText>
        </w:r>
        <w:r w:rsidR="001E015D" w:rsidDel="00C56EAD">
          <w:rPr>
            <w:rFonts w:eastAsiaTheme="minorEastAsia"/>
            <w:lang w:eastAsia="zh-CN"/>
          </w:rPr>
          <w:delText xml:space="preserve">of </w:delText>
        </w:r>
        <w:r w:rsidR="003D4C8A" w:rsidDel="00C56EAD">
          <w:rPr>
            <w:rFonts w:eastAsiaTheme="minorEastAsia"/>
            <w:lang w:eastAsia="zh-CN"/>
          </w:rPr>
          <w:delText xml:space="preserve">the </w:delText>
        </w:r>
        <w:r w:rsidR="001E015D" w:rsidDel="00C56EAD">
          <w:rPr>
            <w:rFonts w:eastAsiaTheme="minorEastAsia"/>
            <w:lang w:eastAsia="zh-CN"/>
          </w:rPr>
          <w:delText>NWDAF</w:delText>
        </w:r>
        <w:r w:rsidR="003D4C8A" w:rsidDel="00C56EAD">
          <w:rPr>
            <w:rFonts w:eastAsiaTheme="minorEastAsia"/>
            <w:lang w:eastAsia="zh-CN"/>
          </w:rPr>
          <w:delText xml:space="preserve"> </w:delText>
        </w:r>
        <w:r w:rsidR="00F866A3" w:rsidDel="00C56EAD">
          <w:rPr>
            <w:rFonts w:eastAsiaTheme="minorEastAsia"/>
            <w:lang w:eastAsia="zh-CN"/>
          </w:rPr>
          <w:delText xml:space="preserve">event exposure service </w:delText>
        </w:r>
        <w:r w:rsidR="003D4C8A" w:rsidDel="00C56EAD">
          <w:rPr>
            <w:rFonts w:eastAsiaTheme="minorEastAsia"/>
            <w:lang w:eastAsia="zh-CN"/>
          </w:rPr>
          <w:delText>is reused</w:delText>
        </w:r>
        <w:r w:rsidR="001E015D" w:rsidDel="00C56EAD">
          <w:rPr>
            <w:rFonts w:eastAsiaTheme="minorEastAsia" w:hint="eastAsia"/>
            <w:lang w:eastAsia="zh-CN"/>
          </w:rPr>
          <w:delText>,</w:delText>
        </w:r>
        <w:r w:rsidR="001E015D" w:rsidDel="00C56EAD">
          <w:rPr>
            <w:rFonts w:eastAsiaTheme="minorEastAsia"/>
            <w:lang w:eastAsia="zh-CN"/>
          </w:rPr>
          <w:delText xml:space="preserve"> where </w:delText>
        </w:r>
        <w:r w:rsidR="003D4C8A" w:rsidDel="00C56EAD">
          <w:rPr>
            <w:rFonts w:eastAsiaTheme="minorEastAsia"/>
            <w:lang w:eastAsia="zh-CN"/>
          </w:rPr>
          <w:delText xml:space="preserve">an </w:delText>
        </w:r>
        <w:r w:rsidR="001E015D" w:rsidDel="00C56EAD">
          <w:rPr>
            <w:rFonts w:eastAsia="DengXian"/>
            <w:color w:val="auto"/>
            <w:lang w:eastAsia="en-US"/>
          </w:rPr>
          <w:delText>AF service enables NWDAF/NEF</w:delText>
        </w:r>
        <w:r w:rsidR="001E015D" w:rsidRPr="001E015D" w:rsidDel="00C56EAD">
          <w:rPr>
            <w:rFonts w:eastAsia="DengXian"/>
            <w:color w:val="auto"/>
            <w:lang w:eastAsia="en-US"/>
          </w:rPr>
          <w:delText xml:space="preserve"> to subscribe and get notified of events</w:delText>
        </w:r>
        <w:r w:rsidR="001E015D" w:rsidDel="00C56EAD">
          <w:rPr>
            <w:rFonts w:eastAsia="DengXian"/>
            <w:color w:val="auto"/>
            <w:lang w:eastAsia="en-US"/>
          </w:rPr>
          <w:delText xml:space="preserve"> in clause 5.2.19 of TS 23.502.</w:delText>
        </w:r>
      </w:del>
    </w:p>
    <w:p w14:paraId="6A9D2601" w14:textId="4AEBE9DB" w:rsidR="001E015D" w:rsidRPr="001E015D" w:rsidDel="00817AA2" w:rsidRDefault="001E015D" w:rsidP="001E015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9" w:author="Huawei C Monday" w:date="2021-04-12T10:53:00Z"/>
          <w:rFonts w:ascii="Arial" w:eastAsia="DengXian" w:hAnsi="Arial"/>
          <w:b/>
          <w:i/>
          <w:color w:val="auto"/>
          <w:lang w:eastAsia="en-US"/>
        </w:rPr>
      </w:pPr>
      <w:del w:id="10" w:author="Huawei C Monday" w:date="2021-04-12T10:53:00Z">
        <w:r w:rsidRPr="001E015D" w:rsidDel="00817AA2">
          <w:rPr>
            <w:rFonts w:ascii="Arial" w:eastAsia="DengXian" w:hAnsi="Arial"/>
            <w:b/>
            <w:i/>
            <w:color w:val="auto"/>
            <w:lang w:eastAsia="en-US"/>
          </w:rPr>
          <w:delText>Services provided by AF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47"/>
        <w:gridCol w:w="2446"/>
        <w:gridCol w:w="1779"/>
      </w:tblGrid>
      <w:tr w:rsidR="001E015D" w:rsidRPr="001E015D" w:rsidDel="00817AA2" w14:paraId="4D9FAD56" w14:textId="2405E28D" w:rsidTr="00E61457">
        <w:trPr>
          <w:del w:id="11" w:author="Huawei C Monday" w:date="2021-04-12T10:53:00Z"/>
        </w:trPr>
        <w:tc>
          <w:tcPr>
            <w:tcW w:w="2928" w:type="dxa"/>
            <w:tcBorders>
              <w:bottom w:val="single" w:sz="4" w:space="0" w:color="auto"/>
            </w:tcBorders>
          </w:tcPr>
          <w:p w14:paraId="29C7E97A" w14:textId="19AFCF92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13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Service Name</w:delText>
              </w:r>
            </w:del>
          </w:p>
        </w:tc>
        <w:tc>
          <w:tcPr>
            <w:tcW w:w="2268" w:type="dxa"/>
          </w:tcPr>
          <w:p w14:paraId="7554C37C" w14:textId="02FD482D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15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Service Operations</w:delText>
              </w:r>
            </w:del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4FDC67E7" w14:textId="65132DCA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17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Operation Semantics</w:delText>
              </w:r>
            </w:del>
          </w:p>
        </w:tc>
        <w:tc>
          <w:tcPr>
            <w:tcW w:w="1788" w:type="dxa"/>
          </w:tcPr>
          <w:p w14:paraId="558AEC7F" w14:textId="77D791EB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19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Example Consumer(s)</w:delText>
              </w:r>
            </w:del>
          </w:p>
        </w:tc>
      </w:tr>
      <w:tr w:rsidR="001E015D" w:rsidRPr="001E015D" w:rsidDel="00817AA2" w14:paraId="4966D991" w14:textId="7818A79D" w:rsidTr="00E61457">
        <w:trPr>
          <w:del w:id="20" w:author="Huawei C Monday" w:date="2021-04-12T10:53:00Z"/>
        </w:trPr>
        <w:tc>
          <w:tcPr>
            <w:tcW w:w="2928" w:type="dxa"/>
            <w:tcBorders>
              <w:bottom w:val="nil"/>
            </w:tcBorders>
          </w:tcPr>
          <w:p w14:paraId="01C996FC" w14:textId="3F75603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1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2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Naf_EventExposure</w:delText>
              </w:r>
            </w:del>
          </w:p>
        </w:tc>
        <w:tc>
          <w:tcPr>
            <w:tcW w:w="2268" w:type="dxa"/>
          </w:tcPr>
          <w:p w14:paraId="2DB1F3C0" w14:textId="590458B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3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4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Subscribe</w:delText>
              </w:r>
            </w:del>
          </w:p>
        </w:tc>
        <w:tc>
          <w:tcPr>
            <w:tcW w:w="2464" w:type="dxa"/>
            <w:tcBorders>
              <w:bottom w:val="nil"/>
            </w:tcBorders>
          </w:tcPr>
          <w:p w14:paraId="1EE0DB0E" w14:textId="634C866E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5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6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Subscribe/Notify</w:delText>
              </w:r>
            </w:del>
          </w:p>
        </w:tc>
        <w:tc>
          <w:tcPr>
            <w:tcW w:w="1788" w:type="dxa"/>
          </w:tcPr>
          <w:p w14:paraId="33406B73" w14:textId="40EA5055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7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8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  <w:tr w:rsidR="001E015D" w:rsidRPr="001E015D" w:rsidDel="00817AA2" w14:paraId="36801A0E" w14:textId="3F89E3CC" w:rsidTr="00E61457">
        <w:trPr>
          <w:del w:id="29" w:author="Huawei C Monday" w:date="2021-04-12T10:53:00Z"/>
        </w:trPr>
        <w:tc>
          <w:tcPr>
            <w:tcW w:w="2928" w:type="dxa"/>
            <w:tcBorders>
              <w:top w:val="nil"/>
              <w:bottom w:val="nil"/>
            </w:tcBorders>
          </w:tcPr>
          <w:p w14:paraId="09B571C3" w14:textId="64E330F6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0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10D9F067" w14:textId="2229BF5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1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2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Unsubscribe</w:delText>
              </w:r>
            </w:del>
          </w:p>
        </w:tc>
        <w:tc>
          <w:tcPr>
            <w:tcW w:w="2464" w:type="dxa"/>
            <w:tcBorders>
              <w:top w:val="nil"/>
              <w:bottom w:val="nil"/>
            </w:tcBorders>
          </w:tcPr>
          <w:p w14:paraId="13E8597E" w14:textId="369F5F47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3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53BDE17B" w14:textId="5A105496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4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5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  <w:tr w:rsidR="001E015D" w:rsidRPr="001E015D" w:rsidDel="00817AA2" w14:paraId="08BD8052" w14:textId="412BD0D1" w:rsidTr="00E61457">
        <w:trPr>
          <w:del w:id="36" w:author="Huawei C Monday" w:date="2021-04-12T10:53:00Z"/>
        </w:trPr>
        <w:tc>
          <w:tcPr>
            <w:tcW w:w="2928" w:type="dxa"/>
            <w:tcBorders>
              <w:top w:val="nil"/>
            </w:tcBorders>
          </w:tcPr>
          <w:p w14:paraId="6B7453EA" w14:textId="27F4D2C4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7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68C42720" w14:textId="078BCC4A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8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9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Notify</w:delText>
              </w:r>
            </w:del>
          </w:p>
        </w:tc>
        <w:tc>
          <w:tcPr>
            <w:tcW w:w="2464" w:type="dxa"/>
            <w:tcBorders>
              <w:top w:val="nil"/>
            </w:tcBorders>
          </w:tcPr>
          <w:p w14:paraId="481DDEDA" w14:textId="1928D6A0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0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3CFB1E12" w14:textId="7DE47A11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1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42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</w:tbl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48983D0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del w:id="43" w:author="Huawei C Monday" w:date="2021-04-12T10:53:00Z">
        <w:r w:rsidDel="00F73CE3">
          <w:rPr>
            <w:lang w:eastAsia="zh-CN"/>
          </w:rPr>
          <w:delText>R</w:delText>
        </w:r>
      </w:del>
      <w:ins w:id="44" w:author="Huawei C Monday" w:date="2021-04-12T10:53:00Z">
        <w:r w:rsidR="00F73CE3">
          <w:rPr>
            <w:lang w:eastAsia="zh-CN"/>
          </w:rPr>
          <w:t>S</w:t>
        </w:r>
      </w:ins>
      <w:bookmarkStart w:id="45" w:name="_GoBack"/>
      <w:bookmarkEnd w:id="45"/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46" w:name="_Toc519004414"/>
    </w:p>
    <w:p w14:paraId="762A712C" w14:textId="5727F375" w:rsidR="00724C06" w:rsidRPr="00724C06" w:rsidRDefault="00CA089A" w:rsidP="00724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7" w:name="_Toc45012615"/>
      <w:bookmarkStart w:id="48" w:name="_Toc51754041"/>
      <w:bookmarkStart w:id="49" w:name="_Toc51754175"/>
      <w:bookmarkStart w:id="50" w:name="_Toc51839002"/>
      <w:bookmarkStart w:id="51" w:name="_Toc60323333"/>
      <w:bookmarkEnd w:id="46"/>
    </w:p>
    <w:p w14:paraId="323A279C" w14:textId="2F199699" w:rsidR="005E6B38" w:rsidRPr="005E6B38" w:rsidRDefault="005E6B38" w:rsidP="005E6B38">
      <w:pPr>
        <w:pStyle w:val="Heading4"/>
        <w:rPr>
          <w:rFonts w:eastAsia="DengXian"/>
          <w:lang w:eastAsia="en-US"/>
        </w:rPr>
      </w:pPr>
      <w:r w:rsidRPr="005E6B38">
        <w:rPr>
          <w:rFonts w:eastAsia="DengXian"/>
          <w:lang w:eastAsia="en-US"/>
        </w:rPr>
        <w:t>6.1.1.6</w:t>
      </w:r>
      <w:r w:rsidRPr="005E6B38">
        <w:rPr>
          <w:rFonts w:eastAsia="DengXian"/>
          <w:lang w:eastAsia="en-US"/>
        </w:rPr>
        <w:tab/>
        <w:t xml:space="preserve">5G DDNMF – </w:t>
      </w:r>
      <w:proofErr w:type="spellStart"/>
      <w:r w:rsidRPr="005E6B38">
        <w:rPr>
          <w:rFonts w:eastAsia="DengXian"/>
          <w:lang w:eastAsia="en-US"/>
        </w:rPr>
        <w:t>ProSe</w:t>
      </w:r>
      <w:proofErr w:type="spellEnd"/>
      <w:r w:rsidRPr="005E6B38">
        <w:rPr>
          <w:rFonts w:eastAsia="DengXian"/>
          <w:lang w:eastAsia="en-US"/>
        </w:rPr>
        <w:t xml:space="preserve"> Application Server</w:t>
      </w:r>
    </w:p>
    <w:p w14:paraId="7C0E68E1" w14:textId="380ED3EE" w:rsidR="005E6B38" w:rsidRPr="005E6B38" w:rsidRDefault="005E6B38" w:rsidP="005E6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 xml:space="preserve">The 5G System architecture supports </w:t>
      </w:r>
      <w:ins w:id="52" w:author="Huawei C" w:date="2021-04-01T14:33:00Z">
        <w:r w:rsidR="002F2AF7">
          <w:rPr>
            <w:rFonts w:eastAsia="DengXian"/>
            <w:color w:val="auto"/>
            <w:lang w:eastAsia="en-US"/>
          </w:rPr>
          <w:t xml:space="preserve">the service based </w:t>
        </w:r>
      </w:ins>
      <w:r w:rsidRPr="005E6B38">
        <w:rPr>
          <w:rFonts w:eastAsia="SimSun"/>
          <w:color w:val="auto"/>
          <w:lang w:eastAsia="zh-CN"/>
        </w:rPr>
        <w:t>PC2a</w:t>
      </w:r>
      <w:r w:rsidRPr="005E6B38">
        <w:rPr>
          <w:rFonts w:eastAsia="DengXian"/>
          <w:color w:val="auto"/>
          <w:lang w:eastAsia="en-US"/>
        </w:rPr>
        <w:t xml:space="preserve"> 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SimSun" w:hint="eastAsia"/>
          <w:color w:val="auto"/>
          <w:lang w:eastAsia="zh-CN"/>
        </w:rPr>
        <w:t>ProSe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 and </w:t>
      </w:r>
      <w:r w:rsidRPr="005E6B38">
        <w:rPr>
          <w:rFonts w:eastAsia="SimSun" w:hint="eastAsia"/>
          <w:color w:val="auto"/>
          <w:lang w:eastAsia="zh-CN"/>
        </w:rPr>
        <w:t xml:space="preserve">optionally </w:t>
      </w:r>
      <w:r w:rsidRPr="005E6B38">
        <w:rPr>
          <w:rFonts w:eastAsia="DengXian"/>
          <w:color w:val="auto"/>
          <w:lang w:eastAsia="en-US"/>
        </w:rPr>
        <w:t xml:space="preserve">supports </w:t>
      </w:r>
      <w:r w:rsidRPr="005E6B38">
        <w:rPr>
          <w:rFonts w:eastAsia="SimSun" w:hint="eastAsia"/>
          <w:color w:val="auto"/>
          <w:lang w:eastAsia="zh-CN"/>
        </w:rPr>
        <w:t>PC2</w:t>
      </w:r>
      <w:r w:rsidRPr="005E6B38">
        <w:rPr>
          <w:rFonts w:eastAsia="DengXian"/>
          <w:color w:val="auto"/>
          <w:lang w:eastAsia="en-US"/>
        </w:rPr>
        <w:t xml:space="preserve"> 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DengXian"/>
          <w:color w:val="auto"/>
          <w:lang w:eastAsia="en-US"/>
        </w:rPr>
        <w:t>P</w:t>
      </w:r>
      <w:r w:rsidRPr="005E6B38">
        <w:rPr>
          <w:rFonts w:eastAsia="SimSun" w:hint="eastAsia"/>
          <w:color w:val="auto"/>
          <w:lang w:eastAsia="zh-CN"/>
        </w:rPr>
        <w:t>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, to enable </w:t>
      </w:r>
      <w:r w:rsidRPr="005E6B38">
        <w:rPr>
          <w:rFonts w:eastAsia="SimSun" w:hint="eastAsia"/>
          <w:color w:val="auto"/>
          <w:lang w:eastAsia="zh-CN"/>
        </w:rPr>
        <w:t>Proximity Services</w:t>
      </w:r>
      <w:r w:rsidRPr="005E6B38">
        <w:rPr>
          <w:rFonts w:eastAsia="DengXian"/>
          <w:color w:val="auto"/>
          <w:lang w:eastAsia="en-US"/>
        </w:rPr>
        <w:t>. See TS 23.</w:t>
      </w:r>
      <w:r w:rsidRPr="005E6B38">
        <w:rPr>
          <w:rFonts w:eastAsia="SimSun" w:hint="eastAsia"/>
          <w:color w:val="auto"/>
          <w:lang w:eastAsia="zh-CN"/>
        </w:rPr>
        <w:t>501</w:t>
      </w:r>
      <w:r w:rsidRPr="005E6B38">
        <w:rPr>
          <w:rFonts w:eastAsia="DengXian"/>
          <w:color w:val="auto"/>
          <w:lang w:eastAsia="en-US"/>
        </w:rPr>
        <w:t> [</w:t>
      </w:r>
      <w:r w:rsidRPr="005E6B38">
        <w:rPr>
          <w:rFonts w:eastAsia="SimSun" w:hint="eastAsia"/>
          <w:color w:val="auto"/>
          <w:lang w:eastAsia="zh-CN"/>
        </w:rPr>
        <w:t>4</w:t>
      </w:r>
      <w:r w:rsidRPr="005E6B38">
        <w:rPr>
          <w:rFonts w:eastAsia="DengXian"/>
          <w:color w:val="auto"/>
          <w:lang w:eastAsia="en-US"/>
        </w:rPr>
        <w:t>] and TS 23.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03 [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].</w:t>
      </w:r>
    </w:p>
    <w:p w14:paraId="4FDA7E71" w14:textId="77777777" w:rsidR="005E6B38" w:rsidRPr="005E6B38" w:rsidRDefault="005E6B38" w:rsidP="005E6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>NOTE:</w:t>
      </w:r>
      <w:r w:rsidRPr="005E6B38">
        <w:rPr>
          <w:rFonts w:eastAsia="DengXian"/>
          <w:color w:val="auto"/>
          <w:lang w:eastAsia="en-US"/>
        </w:rPr>
        <w:tab/>
        <w:t xml:space="preserve">PC2 support between 5G DDNMF and </w:t>
      </w:r>
      <w:proofErr w:type="spellStart"/>
      <w:r w:rsidRPr="005E6B38">
        <w:rPr>
          <w:rFonts w:eastAsia="DengXian"/>
          <w:color w:val="auto"/>
          <w:lang w:eastAsia="en-US"/>
        </w:rPr>
        <w:t>ProSe</w:t>
      </w:r>
      <w:proofErr w:type="spellEnd"/>
      <w:r w:rsidRPr="005E6B38">
        <w:rPr>
          <w:rFonts w:eastAsia="DengXian"/>
          <w:color w:val="auto"/>
          <w:lang w:eastAsia="en-US"/>
        </w:rPr>
        <w:t xml:space="preserve"> Application Server is for backwards compatibility for early deployments using Diameter.</w:t>
      </w:r>
    </w:p>
    <w:p w14:paraId="46B4D4D8" w14:textId="6BC9B2CF" w:rsidR="00161679" w:rsidRPr="00161679" w:rsidDel="008B20A3" w:rsidRDefault="00161679" w:rsidP="00161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53" w:author="Huawei C Monday" w:date="2021-04-12T10:50:00Z"/>
          <w:rFonts w:ascii="Arial" w:eastAsia="MS Mincho" w:hAnsi="Arial" w:cs="Arial"/>
          <w:color w:val="FF0000"/>
          <w:sz w:val="28"/>
          <w:szCs w:val="28"/>
          <w:lang w:val="en-US"/>
        </w:rPr>
      </w:pPr>
      <w:del w:id="54" w:author="Huawei C Monday" w:date="2021-04-12T10:50:00Z"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>Second</w:delText>
        </w:r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</w:delText>
        </w:r>
        <w:r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8B20A3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2F56D4D2" w14:textId="637BED3C" w:rsidR="00071099" w:rsidRPr="005E6B38" w:rsidDel="008B20A3" w:rsidRDefault="00071099" w:rsidP="00071099">
      <w:pPr>
        <w:pStyle w:val="Heading2"/>
        <w:rPr>
          <w:ins w:id="55" w:author="HW user10" w:date="2021-03-25T11:16:00Z"/>
          <w:del w:id="56" w:author="Huawei C Monday" w:date="2021-04-12T10:50:00Z"/>
          <w:rFonts w:eastAsia="SimSun"/>
          <w:lang w:eastAsia="zh-CN"/>
        </w:rPr>
      </w:pPr>
      <w:ins w:id="57" w:author="HW user10" w:date="2021-03-25T11:16:00Z">
        <w:del w:id="58" w:author="Huawei C Monday" w:date="2021-04-12T10:50:00Z">
          <w:r w:rsidRPr="005E6B38" w:rsidDel="008B20A3">
            <w:rPr>
              <w:rFonts w:eastAsia="SimSun"/>
              <w:lang w:eastAsia="zh-CN"/>
            </w:rPr>
            <w:lastRenderedPageBreak/>
            <w:delText>7</w:delText>
          </w:r>
          <w:r w:rsidRPr="005E6B38" w:rsidDel="008B20A3">
            <w:rPr>
              <w:rFonts w:eastAsia="DengXian" w:hint="eastAsia"/>
              <w:lang w:eastAsia="ko-KR"/>
            </w:rPr>
            <w:delText>.</w:delText>
          </w:r>
          <w:r w:rsidDel="008B20A3">
            <w:rPr>
              <w:rFonts w:eastAsia="SimSun" w:hint="eastAsia"/>
              <w:lang w:eastAsia="zh-CN"/>
            </w:rPr>
            <w:delText>x</w:delText>
          </w:r>
          <w:r w:rsidRPr="005E6B38" w:rsidDel="008B20A3">
            <w:rPr>
              <w:rFonts w:eastAsia="DengXian"/>
              <w:lang w:eastAsia="ko-KR"/>
            </w:rPr>
            <w:tab/>
          </w:r>
          <w:r w:rsidDel="008B20A3">
            <w:rPr>
              <w:rFonts w:eastAsia="SimSun"/>
              <w:lang w:eastAsia="zh-CN"/>
            </w:rPr>
            <w:delText>A</w:delText>
          </w:r>
          <w:r w:rsidRPr="005E6B38" w:rsidDel="008B20A3">
            <w:rPr>
              <w:rFonts w:eastAsia="SimSun"/>
              <w:lang w:eastAsia="zh-CN"/>
            </w:rPr>
            <w:delText>F</w:delText>
          </w:r>
          <w:r w:rsidRPr="005E6B38" w:rsidDel="008B20A3">
            <w:rPr>
              <w:rFonts w:eastAsia="SimSun" w:hint="eastAsia"/>
              <w:lang w:eastAsia="zh-CN"/>
            </w:rPr>
            <w:delText xml:space="preserve"> Services</w:delText>
          </w:r>
        </w:del>
      </w:ins>
    </w:p>
    <w:p w14:paraId="312F5B13" w14:textId="42BA3D28" w:rsidR="00071099" w:rsidRPr="005E6B38" w:rsidDel="008B20A3" w:rsidRDefault="00071099" w:rsidP="009502DB">
      <w:pPr>
        <w:pStyle w:val="Heading3"/>
        <w:rPr>
          <w:ins w:id="59" w:author="HW user10" w:date="2021-03-25T11:16:00Z"/>
          <w:del w:id="60" w:author="Huawei C Monday" w:date="2021-04-12T10:50:00Z"/>
          <w:lang w:eastAsia="en-US"/>
        </w:rPr>
      </w:pPr>
      <w:ins w:id="61" w:author="HW user10" w:date="2021-03-25T11:16:00Z">
        <w:del w:id="62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</w:delText>
          </w:r>
          <w:r w:rsidDel="008B20A3">
            <w:rPr>
              <w:lang w:eastAsia="zh-CN"/>
            </w:rPr>
            <w:delText>1</w:delText>
          </w:r>
          <w:r w:rsidRPr="005E6B38" w:rsidDel="008B20A3">
            <w:rPr>
              <w:lang w:eastAsia="en-US"/>
            </w:rPr>
            <w:tab/>
            <w:delText>General</w:delText>
          </w:r>
        </w:del>
      </w:ins>
    </w:p>
    <w:p w14:paraId="00C5B921" w14:textId="23A2670C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63" w:author="HW user10" w:date="2021-03-25T11:16:00Z"/>
          <w:del w:id="64" w:author="Huawei C Monday" w:date="2021-04-12T10:50:00Z"/>
          <w:rFonts w:eastAsia="DengXian"/>
          <w:color w:val="auto"/>
          <w:lang w:eastAsia="en-US"/>
        </w:rPr>
      </w:pPr>
      <w:ins w:id="65" w:author="HW user10" w:date="2021-03-25T11:16:00Z">
        <w:del w:id="66" w:author="Huawei C Monday" w:date="2021-04-12T10:50:00Z">
          <w:r w:rsidRPr="005E6B38" w:rsidDel="008B20A3">
            <w:rPr>
              <w:rFonts w:eastAsia="DengXian"/>
              <w:color w:val="auto"/>
              <w:lang w:eastAsia="en-US"/>
            </w:rPr>
            <w:delText>The following table illustrates the AF Services.</w:delText>
          </w:r>
        </w:del>
      </w:ins>
    </w:p>
    <w:p w14:paraId="3C5BD691" w14:textId="0C1BBE8E" w:rsidR="00071099" w:rsidRPr="005E6B38" w:rsidDel="008B20A3" w:rsidRDefault="00071099" w:rsidP="009502DB">
      <w:pPr>
        <w:pStyle w:val="TH"/>
        <w:rPr>
          <w:ins w:id="67" w:author="HW user10" w:date="2021-03-25T11:16:00Z"/>
          <w:del w:id="68" w:author="Huawei C Monday" w:date="2021-04-12T10:50:00Z"/>
          <w:lang w:eastAsia="en-US"/>
        </w:rPr>
      </w:pPr>
      <w:ins w:id="69" w:author="HW user10" w:date="2021-03-25T11:16:00Z">
        <w:del w:id="70" w:author="Huawei C Monday" w:date="2021-04-12T10:50:00Z">
          <w:r w:rsidRPr="005E6B38" w:rsidDel="008B20A3">
            <w:rPr>
              <w:lang w:eastAsia="en-US"/>
            </w:rPr>
            <w:delText xml:space="preserve">Table </w:delText>
          </w:r>
          <w:r w:rsidDel="008B20A3">
            <w:rPr>
              <w:lang w:eastAsia="en-US"/>
            </w:rPr>
            <w:delText>7</w:delText>
          </w:r>
          <w:r w:rsidRPr="005E6B38" w:rsidDel="008B20A3">
            <w:rPr>
              <w:lang w:eastAsia="en-US"/>
            </w:rPr>
            <w:delText>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.1-1: Services provided by AF</w:delText>
          </w:r>
        </w:del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2242"/>
        <w:gridCol w:w="2444"/>
        <w:gridCol w:w="1776"/>
      </w:tblGrid>
      <w:tr w:rsidR="00071099" w:rsidRPr="005E6B38" w:rsidDel="008B20A3" w14:paraId="2A8FD0EF" w14:textId="689D2619" w:rsidTr="00E61457">
        <w:trPr>
          <w:ins w:id="71" w:author="HW user10" w:date="2021-03-25T11:16:00Z"/>
          <w:del w:id="72" w:author="Huawei C Monday" w:date="2021-04-12T10:50:00Z"/>
        </w:trPr>
        <w:tc>
          <w:tcPr>
            <w:tcW w:w="2916" w:type="dxa"/>
          </w:tcPr>
          <w:p w14:paraId="2A435FA1" w14:textId="4102511F" w:rsidR="00071099" w:rsidRPr="005E6B38" w:rsidDel="008B20A3" w:rsidRDefault="00071099" w:rsidP="009502DB">
            <w:pPr>
              <w:pStyle w:val="TAH"/>
              <w:rPr>
                <w:ins w:id="73" w:author="HW user10" w:date="2021-03-25T11:16:00Z"/>
                <w:del w:id="74" w:author="Huawei C Monday" w:date="2021-04-12T10:50:00Z"/>
                <w:lang w:eastAsia="en-US"/>
              </w:rPr>
            </w:pPr>
            <w:ins w:id="75" w:author="HW user10" w:date="2021-03-25T11:16:00Z">
              <w:del w:id="76" w:author="Huawei C Monday" w:date="2021-04-12T10:50:00Z">
                <w:r w:rsidRPr="005E6B38" w:rsidDel="008B20A3">
                  <w:rPr>
                    <w:lang w:eastAsia="en-US"/>
                  </w:rPr>
                  <w:delText>Service Name</w:delText>
                </w:r>
              </w:del>
            </w:ins>
          </w:p>
        </w:tc>
        <w:tc>
          <w:tcPr>
            <w:tcW w:w="2242" w:type="dxa"/>
          </w:tcPr>
          <w:p w14:paraId="75B87874" w14:textId="3A03E62F" w:rsidR="00071099" w:rsidRPr="005E6B38" w:rsidDel="008B20A3" w:rsidRDefault="00071099" w:rsidP="009502DB">
            <w:pPr>
              <w:pStyle w:val="TAH"/>
              <w:rPr>
                <w:ins w:id="77" w:author="HW user10" w:date="2021-03-25T11:16:00Z"/>
                <w:del w:id="78" w:author="Huawei C Monday" w:date="2021-04-12T10:50:00Z"/>
                <w:lang w:eastAsia="en-US"/>
              </w:rPr>
            </w:pPr>
            <w:ins w:id="79" w:author="HW user10" w:date="2021-03-25T11:16:00Z">
              <w:del w:id="80" w:author="Huawei C Monday" w:date="2021-04-12T10:50:00Z">
                <w:r w:rsidRPr="005E6B38" w:rsidDel="008B20A3">
                  <w:rPr>
                    <w:lang w:eastAsia="en-US"/>
                  </w:rPr>
                  <w:delText>Service Operations</w:delText>
                </w:r>
              </w:del>
            </w:ins>
          </w:p>
        </w:tc>
        <w:tc>
          <w:tcPr>
            <w:tcW w:w="2444" w:type="dxa"/>
          </w:tcPr>
          <w:p w14:paraId="40F1F998" w14:textId="6E897C62" w:rsidR="00071099" w:rsidRPr="005E6B38" w:rsidDel="008B20A3" w:rsidRDefault="00071099" w:rsidP="009502DB">
            <w:pPr>
              <w:pStyle w:val="TAH"/>
              <w:rPr>
                <w:ins w:id="81" w:author="HW user10" w:date="2021-03-25T11:16:00Z"/>
                <w:del w:id="82" w:author="Huawei C Monday" w:date="2021-04-12T10:50:00Z"/>
                <w:lang w:eastAsia="en-US"/>
              </w:rPr>
            </w:pPr>
            <w:ins w:id="83" w:author="HW user10" w:date="2021-03-25T11:16:00Z">
              <w:del w:id="84" w:author="Huawei C Monday" w:date="2021-04-12T10:50:00Z">
                <w:r w:rsidRPr="005E6B38" w:rsidDel="008B20A3">
                  <w:rPr>
                    <w:lang w:eastAsia="en-US"/>
                  </w:rPr>
                  <w:delText>Operation Semantics</w:delText>
                </w:r>
              </w:del>
            </w:ins>
          </w:p>
        </w:tc>
        <w:tc>
          <w:tcPr>
            <w:tcW w:w="1776" w:type="dxa"/>
          </w:tcPr>
          <w:p w14:paraId="1E011503" w14:textId="5B8DC3CB" w:rsidR="00071099" w:rsidRPr="005E6B38" w:rsidDel="008B20A3" w:rsidRDefault="00071099" w:rsidP="009502DB">
            <w:pPr>
              <w:pStyle w:val="TAH"/>
              <w:rPr>
                <w:ins w:id="85" w:author="HW user10" w:date="2021-03-25T11:16:00Z"/>
                <w:del w:id="86" w:author="Huawei C Monday" w:date="2021-04-12T10:50:00Z"/>
                <w:lang w:eastAsia="en-US"/>
              </w:rPr>
            </w:pPr>
            <w:ins w:id="87" w:author="HW user10" w:date="2021-03-25T11:16:00Z">
              <w:del w:id="88" w:author="Huawei C Monday" w:date="2021-04-12T10:50:00Z">
                <w:r w:rsidRPr="005E6B38" w:rsidDel="008B20A3">
                  <w:rPr>
                    <w:lang w:eastAsia="en-US"/>
                  </w:rPr>
                  <w:delText>Example Consumer(s)</w:delText>
                </w:r>
              </w:del>
            </w:ins>
          </w:p>
        </w:tc>
      </w:tr>
      <w:tr w:rsidR="00071099" w:rsidRPr="005E6B38" w:rsidDel="008B20A3" w14:paraId="2A85BD6C" w14:textId="1518DCE8" w:rsidTr="00E61457">
        <w:trPr>
          <w:ins w:id="89" w:author="HW user10" w:date="2021-03-25T11:16:00Z"/>
          <w:del w:id="90" w:author="Huawei C Monday" w:date="2021-04-12T10:50:00Z"/>
        </w:trPr>
        <w:tc>
          <w:tcPr>
            <w:tcW w:w="2916" w:type="dxa"/>
          </w:tcPr>
          <w:p w14:paraId="6A4F272E" w14:textId="5A11C448" w:rsidR="00071099" w:rsidRPr="005E6B38" w:rsidDel="008B20A3" w:rsidRDefault="00071099" w:rsidP="009502DB">
            <w:pPr>
              <w:pStyle w:val="TAC"/>
              <w:rPr>
                <w:ins w:id="91" w:author="HW user10" w:date="2021-03-25T11:16:00Z"/>
                <w:del w:id="92" w:author="Huawei C Monday" w:date="2021-04-12T10:50:00Z"/>
                <w:lang w:eastAsia="en-US"/>
              </w:rPr>
            </w:pPr>
            <w:ins w:id="93" w:author="HW user10" w:date="2021-03-25T11:16:00Z">
              <w:del w:id="94" w:author="Huawei C Monday" w:date="2021-04-12T10:50:00Z">
                <w:r w:rsidRPr="005E6B38" w:rsidDel="008B20A3">
                  <w:rPr>
                    <w:lang w:eastAsia="en-US"/>
                  </w:rPr>
                  <w:delText>Naf_</w:delText>
                </w:r>
              </w:del>
            </w:ins>
            <w:ins w:id="95" w:author="Huawei C" w:date="2021-04-06T12:34:00Z">
              <w:del w:id="96" w:author="Huawei C Monday" w:date="2021-04-12T10:50:00Z">
                <w:r w:rsidR="009502DB" w:rsidDel="008B20A3">
                  <w:rPr>
                    <w:lang w:eastAsia="zh-CN"/>
                  </w:rPr>
                  <w:delText>ProSe</w:delText>
                </w:r>
              </w:del>
            </w:ins>
          </w:p>
        </w:tc>
        <w:tc>
          <w:tcPr>
            <w:tcW w:w="2242" w:type="dxa"/>
          </w:tcPr>
          <w:p w14:paraId="799EFF0D" w14:textId="067FA4DD" w:rsidR="00071099" w:rsidRPr="005E6B38" w:rsidDel="008B20A3" w:rsidRDefault="00071099" w:rsidP="009502DB">
            <w:pPr>
              <w:pStyle w:val="TAC"/>
              <w:rPr>
                <w:ins w:id="97" w:author="HW user10" w:date="2021-03-25T11:16:00Z"/>
                <w:del w:id="98" w:author="Huawei C Monday" w:date="2021-04-12T10:50:00Z"/>
                <w:lang w:eastAsia="zh-CN"/>
              </w:rPr>
            </w:pPr>
            <w:ins w:id="99" w:author="HW user10" w:date="2021-03-25T11:16:00Z">
              <w:del w:id="100" w:author="Huawei C Monday" w:date="2021-04-12T10:50:00Z">
                <w:r w:rsidDel="008B20A3">
                  <w:rPr>
                    <w:lang w:eastAsia="zh-CN"/>
                  </w:rPr>
                  <w:delText>DiscoveryAuthorize</w:delText>
                </w:r>
              </w:del>
            </w:ins>
          </w:p>
        </w:tc>
        <w:tc>
          <w:tcPr>
            <w:tcW w:w="2444" w:type="dxa"/>
          </w:tcPr>
          <w:p w14:paraId="63AB92C7" w14:textId="7BBEA8E3" w:rsidR="00071099" w:rsidRPr="005E6B38" w:rsidDel="008B20A3" w:rsidRDefault="00071099" w:rsidP="009502DB">
            <w:pPr>
              <w:pStyle w:val="TAC"/>
              <w:rPr>
                <w:ins w:id="101" w:author="HW user10" w:date="2021-03-25T11:16:00Z"/>
                <w:del w:id="102" w:author="Huawei C Monday" w:date="2021-04-12T10:50:00Z"/>
                <w:lang w:eastAsia="en-US"/>
              </w:rPr>
            </w:pPr>
            <w:ins w:id="103" w:author="HW user10" w:date="2021-03-25T11:16:00Z">
              <w:del w:id="104" w:author="Huawei C Monday" w:date="2021-04-12T10:50:00Z">
                <w:r w:rsidDel="008B20A3">
                  <w:delText>Request/Response</w:delText>
                </w:r>
              </w:del>
            </w:ins>
          </w:p>
        </w:tc>
        <w:tc>
          <w:tcPr>
            <w:tcW w:w="1776" w:type="dxa"/>
          </w:tcPr>
          <w:p w14:paraId="482ABC47" w14:textId="35C9ADAF" w:rsidR="00071099" w:rsidRPr="005E6B38" w:rsidDel="008B20A3" w:rsidRDefault="00071099" w:rsidP="009502DB">
            <w:pPr>
              <w:pStyle w:val="TAC"/>
              <w:rPr>
                <w:ins w:id="105" w:author="HW user10" w:date="2021-03-25T11:16:00Z"/>
                <w:del w:id="106" w:author="Huawei C Monday" w:date="2021-04-12T10:50:00Z"/>
                <w:lang w:eastAsia="en-US"/>
              </w:rPr>
            </w:pPr>
            <w:ins w:id="107" w:author="HW user10" w:date="2021-03-25T11:16:00Z">
              <w:del w:id="108" w:author="Huawei C Monday" w:date="2021-04-12T10:50:00Z">
                <w:r w:rsidDel="008B20A3">
                  <w:rPr>
                    <w:lang w:eastAsia="en-US"/>
                  </w:rPr>
                  <w:delText>5G DDNMF</w:delText>
                </w:r>
              </w:del>
            </w:ins>
          </w:p>
        </w:tc>
      </w:tr>
    </w:tbl>
    <w:p w14:paraId="67C0929A" w14:textId="1EB998C1" w:rsidR="00071099" w:rsidRPr="005E6B38" w:rsidDel="008B20A3" w:rsidRDefault="00071099" w:rsidP="009502DB">
      <w:pPr>
        <w:pStyle w:val="Heading3"/>
        <w:rPr>
          <w:ins w:id="109" w:author="HW user10" w:date="2021-03-25T11:16:00Z"/>
          <w:del w:id="110" w:author="Huawei C Monday" w:date="2021-04-12T10:50:00Z"/>
          <w:lang w:eastAsia="en-US"/>
        </w:rPr>
      </w:pPr>
      <w:ins w:id="111" w:author="HW user10" w:date="2021-03-25T11:16:00Z">
        <w:del w:id="112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</w:delText>
          </w:r>
          <w:r w:rsidDel="008B20A3">
            <w:rPr>
              <w:lang w:eastAsia="zh-CN"/>
            </w:rPr>
            <w:delText>2</w:delText>
          </w:r>
          <w:r w:rsidRPr="005E6B38" w:rsidDel="008B20A3">
            <w:rPr>
              <w:lang w:eastAsia="en-US"/>
            </w:rPr>
            <w:tab/>
            <w:delText>Naf_</w:delText>
          </w:r>
        </w:del>
      </w:ins>
      <w:ins w:id="113" w:author="Huawei C" w:date="2021-04-06T12:34:00Z">
        <w:del w:id="114" w:author="Huawei C Monday" w:date="2021-04-12T10:50:00Z">
          <w:r w:rsidR="009502DB" w:rsidDel="008B20A3">
            <w:rPr>
              <w:lang w:eastAsia="en-US"/>
            </w:rPr>
            <w:delText>ProSe</w:delText>
          </w:r>
        </w:del>
      </w:ins>
      <w:ins w:id="115" w:author="HW user10" w:date="2021-03-25T11:16:00Z">
        <w:del w:id="116" w:author="Huawei C Monday" w:date="2021-04-12T10:50:00Z">
          <w:r w:rsidDel="008B20A3">
            <w:rPr>
              <w:lang w:eastAsia="en-US"/>
            </w:rPr>
            <w:delText xml:space="preserve"> service</w:delText>
          </w:r>
        </w:del>
      </w:ins>
    </w:p>
    <w:p w14:paraId="61C50AE4" w14:textId="6AA19BCC" w:rsidR="00071099" w:rsidRPr="005E6B38" w:rsidDel="008B20A3" w:rsidRDefault="00071099" w:rsidP="009502DB">
      <w:pPr>
        <w:pStyle w:val="Heading4"/>
        <w:rPr>
          <w:ins w:id="117" w:author="HW user10" w:date="2021-03-25T11:16:00Z"/>
          <w:del w:id="118" w:author="Huawei C Monday" w:date="2021-04-12T10:50:00Z"/>
          <w:lang w:eastAsia="en-US"/>
        </w:rPr>
      </w:pPr>
      <w:ins w:id="119" w:author="HW user10" w:date="2021-03-25T11:16:00Z">
        <w:del w:id="120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.2.1</w:delText>
          </w:r>
          <w:r w:rsidRPr="005E6B38" w:rsidDel="008B20A3">
            <w:rPr>
              <w:lang w:eastAsia="en-US"/>
            </w:rPr>
            <w:tab/>
            <w:delText>General</w:delText>
          </w:r>
        </w:del>
      </w:ins>
    </w:p>
    <w:p w14:paraId="5F3FAAB6" w14:textId="35B9975C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21" w:author="HW user10" w:date="2021-03-25T11:16:00Z"/>
          <w:del w:id="122" w:author="Huawei C Monday" w:date="2021-04-12T10:50:00Z"/>
          <w:rFonts w:eastAsia="DengXian"/>
          <w:color w:val="auto"/>
          <w:lang w:eastAsia="en-US"/>
        </w:rPr>
      </w:pPr>
      <w:ins w:id="123" w:author="HW user10" w:date="2021-03-25T11:16:00Z">
        <w:del w:id="124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Service description: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This service enables </w:delText>
          </w:r>
          <w:r w:rsidRPr="00140E21" w:rsidDel="008B20A3">
            <w:delText>consumer NF to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Del="008B20A3">
            <w:rPr>
              <w:rFonts w:eastAsia="DengXian" w:hint="eastAsia"/>
              <w:color w:val="auto"/>
              <w:lang w:eastAsia="zh-CN"/>
            </w:rPr>
            <w:delText>request</w:delText>
          </w:r>
          <w:r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the authorization from </w:delText>
          </w:r>
          <w:r w:rsidDel="008B20A3">
            <w:rPr>
              <w:rFonts w:eastAsia="DengXian"/>
              <w:color w:val="auto"/>
              <w:lang w:eastAsia="en-US"/>
            </w:rPr>
            <w:delText>AF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2884F8D0" w14:textId="77876DC5" w:rsidR="00071099" w:rsidRPr="005E6B38" w:rsidDel="008B20A3" w:rsidRDefault="00071099" w:rsidP="009502DB">
      <w:pPr>
        <w:pStyle w:val="Heading4"/>
        <w:rPr>
          <w:ins w:id="125" w:author="HW user10" w:date="2021-03-25T11:16:00Z"/>
          <w:del w:id="126" w:author="Huawei C Monday" w:date="2021-04-12T10:50:00Z"/>
          <w:lang w:eastAsia="en-US"/>
        </w:rPr>
      </w:pPr>
      <w:ins w:id="127" w:author="HW user10" w:date="2021-03-25T11:16:00Z">
        <w:del w:id="128" w:author="Huawei C Monday" w:date="2021-04-12T10:50:00Z">
          <w:r w:rsidRPr="005E6B38" w:rsidDel="008B20A3">
            <w:rPr>
              <w:lang w:eastAsia="en-US"/>
            </w:rPr>
            <w:delText>7.</w:delText>
          </w:r>
          <w:r w:rsidDel="008B20A3">
            <w:rPr>
              <w:rFonts w:hint="eastAsia"/>
              <w:lang w:eastAsia="zh-CN"/>
            </w:rPr>
            <w:delText>x</w:delText>
          </w:r>
          <w:r w:rsidRPr="005E6B38" w:rsidDel="008B20A3">
            <w:rPr>
              <w:lang w:eastAsia="en-US"/>
            </w:rPr>
            <w:delText>.2.2</w:delText>
          </w:r>
          <w:r w:rsidRPr="005E6B38" w:rsidDel="008B20A3">
            <w:rPr>
              <w:lang w:eastAsia="en-US"/>
            </w:rPr>
            <w:tab/>
          </w:r>
          <w:r w:rsidRPr="0034708A" w:rsidDel="008B20A3">
            <w:rPr>
              <w:lang w:eastAsia="en-US"/>
            </w:rPr>
            <w:delText>Naf_</w:delText>
          </w:r>
        </w:del>
      </w:ins>
      <w:ins w:id="129" w:author="Huawei C" w:date="2021-04-06T12:36:00Z">
        <w:del w:id="130" w:author="Huawei C Monday" w:date="2021-04-12T10:50:00Z">
          <w:r w:rsidR="00A81AF8" w:rsidDel="008B20A3">
            <w:rPr>
              <w:lang w:eastAsia="en-US"/>
            </w:rPr>
            <w:delText>ProSe</w:delText>
          </w:r>
        </w:del>
      </w:ins>
      <w:ins w:id="131" w:author="HW user10" w:date="2021-03-25T11:16:00Z">
        <w:del w:id="132" w:author="Huawei C Monday" w:date="2021-04-12T10:50:00Z">
          <w:r w:rsidRPr="00CB337D" w:rsidDel="008B20A3">
            <w:rPr>
              <w:lang w:eastAsia="en-US"/>
            </w:rPr>
            <w:delText>_DiscoveryAuthorize</w:delText>
          </w:r>
          <w:r w:rsidRPr="005E6B38" w:rsidDel="008B20A3">
            <w:rPr>
              <w:lang w:eastAsia="en-US"/>
            </w:rPr>
            <w:delText xml:space="preserve"> service operation</w:delText>
          </w:r>
        </w:del>
      </w:ins>
    </w:p>
    <w:p w14:paraId="1049FE3C" w14:textId="4CB30081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33" w:author="HW user10" w:date="2021-03-25T11:16:00Z"/>
          <w:del w:id="134" w:author="Huawei C Monday" w:date="2021-04-12T10:50:00Z"/>
          <w:rFonts w:eastAsia="DengXian"/>
          <w:color w:val="auto"/>
          <w:lang w:eastAsia="en-US"/>
        </w:rPr>
      </w:pPr>
      <w:ins w:id="135" w:author="HW user10" w:date="2021-03-25T11:16:00Z">
        <w:del w:id="136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Service operation name: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N</w:delText>
          </w:r>
          <w:r w:rsidRPr="0034708A" w:rsidDel="008B20A3">
            <w:rPr>
              <w:rFonts w:eastAsia="DengXian"/>
              <w:color w:val="auto"/>
              <w:lang w:eastAsia="en-US"/>
            </w:rPr>
            <w:delText>af</w:delText>
          </w:r>
          <w:r w:rsidRPr="00CB337D" w:rsidDel="008B20A3">
            <w:rPr>
              <w:rFonts w:eastAsia="DengXian"/>
              <w:color w:val="auto"/>
              <w:lang w:eastAsia="en-US"/>
            </w:rPr>
            <w:delText>_</w:delText>
          </w:r>
        </w:del>
      </w:ins>
      <w:ins w:id="137" w:author="Huawei C" w:date="2021-04-06T12:35:00Z">
        <w:del w:id="138" w:author="Huawei C Monday" w:date="2021-04-12T10:50:00Z">
          <w:r w:rsidR="009502DB" w:rsidDel="008B20A3">
            <w:rPr>
              <w:rFonts w:eastAsia="DengXian"/>
              <w:color w:val="auto"/>
              <w:lang w:eastAsia="en-US"/>
            </w:rPr>
            <w:delText>ProSe</w:delText>
          </w:r>
        </w:del>
      </w:ins>
      <w:ins w:id="139" w:author="HW user10" w:date="2021-03-25T11:16:00Z">
        <w:del w:id="140" w:author="Huawei C Monday" w:date="2021-04-12T10:50:00Z">
          <w:r w:rsidRPr="00CB337D" w:rsidDel="008B20A3">
            <w:rPr>
              <w:rFonts w:eastAsia="DengXian"/>
              <w:color w:val="auto"/>
              <w:lang w:eastAsia="en-US"/>
            </w:rPr>
            <w:delText>_DiscoveryAuthorize</w:delText>
          </w:r>
        </w:del>
      </w:ins>
    </w:p>
    <w:p w14:paraId="01AAFFE5" w14:textId="0B1DC0F8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41" w:author="HW user10" w:date="2021-03-25T11:16:00Z"/>
          <w:del w:id="142" w:author="Huawei C Monday" w:date="2021-04-12T10:50:00Z"/>
          <w:rFonts w:eastAsia="DengXian"/>
          <w:color w:val="auto"/>
          <w:lang w:eastAsia="en-US"/>
        </w:rPr>
      </w:pPr>
      <w:ins w:id="143" w:author="HW user10" w:date="2021-03-25T11:16:00Z">
        <w:del w:id="144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Description: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The consumer NF obtains the authorization from </w:delText>
          </w:r>
          <w:r w:rsidDel="008B20A3">
            <w:rPr>
              <w:rFonts w:eastAsia="DengXian"/>
              <w:color w:val="auto"/>
              <w:lang w:eastAsia="en-US"/>
            </w:rPr>
            <w:delText>AF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for </w:delText>
          </w:r>
          <w:r w:rsidDel="008B20A3">
            <w:rPr>
              <w:rFonts w:eastAsia="DengXian"/>
              <w:color w:val="auto"/>
              <w:lang w:eastAsia="en-US"/>
            </w:rPr>
            <w:delText>ProSe discovery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18279B3B" w14:textId="5CDDBD52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45" w:author="HW user10" w:date="2021-03-25T11:16:00Z"/>
          <w:del w:id="146" w:author="Huawei C Monday" w:date="2021-04-12T10:50:00Z"/>
          <w:rFonts w:eastAsia="DengXian"/>
          <w:color w:val="auto"/>
          <w:lang w:eastAsia="zh-CN"/>
        </w:rPr>
      </w:pPr>
      <w:ins w:id="147" w:author="HW user10" w:date="2021-03-25T11:16:00Z">
        <w:del w:id="148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Input, Required: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Del="008B20A3">
            <w:rPr>
              <w:rFonts w:eastAsia="DengXian"/>
              <w:color w:val="auto"/>
              <w:lang w:eastAsia="en-US"/>
            </w:rPr>
            <w:delText>Request Type,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Del="008B20A3">
            <w:rPr>
              <w:rFonts w:eastAsia="DengXian"/>
              <w:color w:val="auto"/>
              <w:lang w:eastAsia="zh-CN"/>
            </w:rPr>
            <w:delText>GPSI 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,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ProSe Application ID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), RPAUID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rPr>
              <w:rFonts w:eastAsia="DengXian" w:hint="eastAsia"/>
              <w:color w:val="auto"/>
              <w:lang w:eastAsia="zh-CN"/>
            </w:rPr>
            <w:delText>.</w:delText>
          </w:r>
        </w:del>
      </w:ins>
    </w:p>
    <w:p w14:paraId="427AF243" w14:textId="5F54B0B7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49" w:author="HW user10" w:date="2021-03-25T11:16:00Z"/>
          <w:del w:id="150" w:author="Huawei C Monday" w:date="2021-04-12T10:50:00Z"/>
          <w:rFonts w:eastAsia="DengXian"/>
          <w:color w:val="auto"/>
          <w:lang w:eastAsia="en-US"/>
        </w:rPr>
      </w:pPr>
      <w:ins w:id="151" w:author="HW user10" w:date="2021-03-25T11:16:00Z">
        <w:del w:id="152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Input, Optional: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RPr="00AA7179" w:rsidDel="008B20A3">
            <w:rPr>
              <w:rFonts w:eastAsia="DengXian"/>
              <w:color w:val="auto"/>
              <w:lang w:eastAsia="en-US"/>
            </w:rPr>
            <w:delText>Application Level Container, Allowed number of suffixes</w:delText>
          </w:r>
        </w:del>
      </w:ins>
      <w:ins w:id="153" w:author="Huawei C" w:date="2021-04-01T14:35:00Z">
        <w:del w:id="154" w:author="Huawei C Monday" w:date="2021-04-12T10:50:00Z">
          <w:r w:rsidR="00B966CC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01ACDE4B" w14:textId="031522BB" w:rsidR="00071099" w:rsidRPr="005E6B38" w:rsidDel="008B20A3" w:rsidRDefault="00071099" w:rsidP="00071099">
      <w:pPr>
        <w:overflowPunct/>
        <w:autoSpaceDE/>
        <w:autoSpaceDN/>
        <w:adjustRightInd/>
        <w:textAlignment w:val="auto"/>
        <w:rPr>
          <w:ins w:id="155" w:author="HW user10" w:date="2021-03-25T11:16:00Z"/>
          <w:del w:id="156" w:author="Huawei C Monday" w:date="2021-04-12T10:50:00Z"/>
          <w:rFonts w:eastAsia="DengXian"/>
          <w:color w:val="auto"/>
          <w:lang w:eastAsia="en-US"/>
        </w:rPr>
      </w:pPr>
      <w:ins w:id="157" w:author="HW user10" w:date="2021-03-25T11:16:00Z">
        <w:del w:id="158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Output, Required: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Del="008B20A3">
            <w:rPr>
              <w:rFonts w:eastAsia="DengXian"/>
              <w:color w:val="auto"/>
              <w:lang w:eastAsia="en-US"/>
            </w:rPr>
            <w:delText xml:space="preserve">Response Type, </w:delText>
          </w:r>
          <w:r w:rsidDel="008B20A3">
            <w:rPr>
              <w:rFonts w:eastAsia="DengXian"/>
              <w:color w:val="auto"/>
              <w:lang w:eastAsia="zh-CN"/>
            </w:rPr>
            <w:delText>PD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UID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>.</w:delText>
          </w:r>
        </w:del>
      </w:ins>
    </w:p>
    <w:p w14:paraId="3F479B3C" w14:textId="3D8CA2DA" w:rsidR="00071099" w:rsidRPr="00C60EE4" w:rsidDel="008B20A3" w:rsidRDefault="00071099" w:rsidP="002125C2">
      <w:pPr>
        <w:overflowPunct/>
        <w:autoSpaceDE/>
        <w:autoSpaceDN/>
        <w:adjustRightInd/>
        <w:textAlignment w:val="auto"/>
        <w:rPr>
          <w:del w:id="159" w:author="Huawei C Monday" w:date="2021-04-12T10:50:00Z"/>
          <w:rFonts w:eastAsia="DengXian"/>
          <w:color w:val="auto"/>
          <w:lang w:eastAsia="zh-CN"/>
        </w:rPr>
      </w:pPr>
      <w:ins w:id="160" w:author="HW user10" w:date="2021-03-25T11:16:00Z">
        <w:del w:id="161" w:author="Huawei C Monday" w:date="2021-04-12T10:50:00Z">
          <w:r w:rsidRPr="005E6B38" w:rsidDel="008B20A3">
            <w:rPr>
              <w:rFonts w:eastAsia="DengXian"/>
              <w:b/>
              <w:color w:val="auto"/>
              <w:lang w:eastAsia="en-US"/>
            </w:rPr>
            <w:delText>Output, Optional:</w:delText>
          </w:r>
          <w:r w:rsidRPr="005E6B38" w:rsidDel="008B20A3">
            <w:rPr>
              <w:rFonts w:eastAsia="DengXian"/>
              <w:color w:val="auto"/>
              <w:lang w:eastAsia="en-US"/>
            </w:rPr>
            <w:delText xml:space="preserve"> </w:delText>
          </w:r>
          <w:r w:rsidRPr="002D6FB7" w:rsidDel="008B20A3">
            <w:rPr>
              <w:rFonts w:eastAsia="DengXian"/>
              <w:color w:val="auto"/>
              <w:lang w:val="en-US" w:eastAsia="en-US"/>
            </w:rPr>
            <w:delText>ProSe Application Code Suffix pool</w:delText>
          </w:r>
          <w:r w:rsidDel="008B20A3">
            <w:rPr>
              <w:rFonts w:eastAsia="DengXian"/>
              <w:color w:val="auto"/>
              <w:lang w:val="en-US" w:eastAsia="en-US"/>
            </w:rPr>
            <w:delText xml:space="preserve"> </w:delText>
          </w:r>
          <w:r w:rsidDel="008B20A3">
            <w:rPr>
              <w:rFonts w:eastAsia="DengXian"/>
              <w:color w:val="auto"/>
              <w:lang w:eastAsia="zh-CN"/>
            </w:rPr>
            <w:delText>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, </w:delText>
          </w:r>
          <w:r w:rsidDel="008B20A3">
            <w:delText xml:space="preserve">mask(s) for the ProSe Application Code Suffix(es) corresponding to ProSe Application ID </w:delText>
          </w:r>
          <w:r w:rsidDel="008B20A3">
            <w:rPr>
              <w:rFonts w:eastAsia="DengXian"/>
              <w:color w:val="auto"/>
              <w:lang w:eastAsia="zh-CN"/>
            </w:rPr>
            <w:delText>(for open discovery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)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, </w:delText>
          </w:r>
          <w:r w:rsidRPr="002D6FB7" w:rsidDel="008B20A3">
            <w:rPr>
              <w:rFonts w:eastAsia="DengXian"/>
              <w:color w:val="auto"/>
              <w:lang w:eastAsia="zh-CN"/>
            </w:rPr>
            <w:delText>ProSe Restricted Code Suffix pool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rPr>
              <w:rFonts w:eastAsia="DengXian" w:hint="eastAsia"/>
              <w:color w:val="auto"/>
              <w:lang w:eastAsia="zh-CN"/>
            </w:rPr>
            <w:delText>,</w:delText>
          </w:r>
          <w:r w:rsidDel="008B20A3">
            <w:rPr>
              <w:rFonts w:eastAsia="DengXian"/>
              <w:color w:val="auto"/>
              <w:lang w:eastAsia="zh-CN"/>
            </w:rPr>
            <w:delText xml:space="preserve"> </w:delText>
          </w:r>
          <w:r w:rsidDel="008B20A3">
            <w:delText xml:space="preserve">N sets of Target PDUID - Target RPAUID - Metadata Indicator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delText xml:space="preserve">, Application Level Container </w:delText>
          </w:r>
          <w:r w:rsidRPr="0051027C" w:rsidDel="008B20A3">
            <w:rPr>
              <w:rFonts w:eastAsia="DengXian"/>
              <w:color w:val="auto"/>
              <w:lang w:eastAsia="zh-CN"/>
            </w:rPr>
            <w:delText>(for restricted discovery)</w:delText>
          </w:r>
          <w:r w:rsidDel="008B20A3">
            <w:rPr>
              <w:rFonts w:eastAsia="DengXian"/>
              <w:color w:val="auto"/>
              <w:lang w:eastAsia="zh-CN"/>
            </w:rPr>
            <w:delText>.</w:delText>
          </w:r>
        </w:del>
      </w:ins>
    </w:p>
    <w:bookmarkEnd w:id="47"/>
    <w:bookmarkEnd w:id="48"/>
    <w:bookmarkEnd w:id="49"/>
    <w:bookmarkEnd w:id="50"/>
    <w:bookmarkEnd w:id="51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0BEC7" w14:textId="77777777" w:rsidR="00085425" w:rsidRDefault="00085425">
      <w:r>
        <w:separator/>
      </w:r>
    </w:p>
    <w:p w14:paraId="35E3A073" w14:textId="77777777" w:rsidR="00085425" w:rsidRDefault="00085425"/>
  </w:endnote>
  <w:endnote w:type="continuationSeparator" w:id="0">
    <w:p w14:paraId="2892E560" w14:textId="77777777" w:rsidR="00085425" w:rsidRDefault="00085425">
      <w:r>
        <w:continuationSeparator/>
      </w:r>
    </w:p>
    <w:p w14:paraId="2676567D" w14:textId="77777777" w:rsidR="00085425" w:rsidRDefault="000854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6B49D" w14:textId="77777777" w:rsidR="00085425" w:rsidRDefault="00085425">
      <w:r>
        <w:separator/>
      </w:r>
    </w:p>
    <w:p w14:paraId="0A4BB48B" w14:textId="77777777" w:rsidR="00085425" w:rsidRDefault="00085425"/>
  </w:footnote>
  <w:footnote w:type="continuationSeparator" w:id="0">
    <w:p w14:paraId="36D55496" w14:textId="77777777" w:rsidR="00085425" w:rsidRDefault="00085425">
      <w:r>
        <w:continuationSeparator/>
      </w:r>
    </w:p>
    <w:p w14:paraId="311AC7C6" w14:textId="77777777" w:rsidR="00085425" w:rsidRDefault="000854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3CE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49653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060DE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54C66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7EE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8EE69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E0ED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CE3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86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268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5E4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Monday">
    <w15:presenceInfo w15:providerId="None" w15:userId="Huawei C Monday"/>
  </w15:person>
  <w15:person w15:author="Huawei C">
    <w15:presenceInfo w15:providerId="None" w15:userId="Huawei C"/>
  </w15:person>
  <w15:person w15:author="HW user10">
    <w15:presenceInfo w15:providerId="None" w15:userId="HW 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99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425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4B49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B7EB0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061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521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118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5D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5C2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4ED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B9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3A5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EC8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6FB7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2AF7"/>
    <w:rsid w:val="002F3118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0E2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08A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67CA5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1D3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610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5EAB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144D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4C8A"/>
    <w:rsid w:val="003D50B1"/>
    <w:rsid w:val="003D5774"/>
    <w:rsid w:val="003D5906"/>
    <w:rsid w:val="003D5E36"/>
    <w:rsid w:val="003D6155"/>
    <w:rsid w:val="003D6607"/>
    <w:rsid w:val="003D6E27"/>
    <w:rsid w:val="003D7553"/>
    <w:rsid w:val="003D7CC2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540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2760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8D0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0EE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62C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A2C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27C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3FE9"/>
    <w:rsid w:val="005B49B5"/>
    <w:rsid w:val="005B4CEC"/>
    <w:rsid w:val="005B5193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4E0C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6B38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70D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831"/>
    <w:rsid w:val="00654A3F"/>
    <w:rsid w:val="006575C5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54CF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2F39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8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2E75"/>
    <w:rsid w:val="007031B9"/>
    <w:rsid w:val="00704663"/>
    <w:rsid w:val="00705F89"/>
    <w:rsid w:val="00706881"/>
    <w:rsid w:val="00707754"/>
    <w:rsid w:val="007077AE"/>
    <w:rsid w:val="007078B6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4C06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5E2D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13D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39F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483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34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17AA2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B6D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5909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175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6678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0A3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79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37D2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2DB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A7E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48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2F21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1AF8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52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A8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44C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A7179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359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298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86D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6CC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2ECD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57E"/>
    <w:rsid w:val="00BF7AB3"/>
    <w:rsid w:val="00BF7F67"/>
    <w:rsid w:val="00C00A7A"/>
    <w:rsid w:val="00C01033"/>
    <w:rsid w:val="00C012BC"/>
    <w:rsid w:val="00C0156F"/>
    <w:rsid w:val="00C0160E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359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6CC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6A0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6EAD"/>
    <w:rsid w:val="00C578D2"/>
    <w:rsid w:val="00C607CE"/>
    <w:rsid w:val="00C60E49"/>
    <w:rsid w:val="00C60EE4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1F62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337D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C6D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5A6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D0D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9C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CA7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3CA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0EE3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5D9A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2AC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52A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CE3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66A3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26309D9-3B9B-498F-B202-8D159BC2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Monday</cp:lastModifiedBy>
  <cp:revision>8</cp:revision>
  <cp:lastPrinted>2018-08-13T16:59:00Z</cp:lastPrinted>
  <dcterms:created xsi:type="dcterms:W3CDTF">2021-04-12T09:50:00Z</dcterms:created>
  <dcterms:modified xsi:type="dcterms:W3CDTF">2021-04-12T09:53:00Z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